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F4637D" w:rsidP="0033027D">
      <w:pPr>
        <w:pStyle w:val="CRCoverPage"/>
        <w:tabs>
          <w:tab w:val="right" w:pos="9639"/>
        </w:tabs>
        <w:spacing w:after="0"/>
        <w:rPr>
          <w:b/>
          <w:noProof/>
          <w:sz w:val="24"/>
        </w:rPr>
      </w:pPr>
      <w:r w:rsidRPr="001A659D">
        <w:rPr>
          <w:rFonts w:cs="Arial"/>
          <w:b/>
          <w:sz w:val="24"/>
          <w:szCs w:val="24"/>
        </w:rPr>
        <w:t>3GPP TSG RAN meeting #</w:t>
      </w:r>
      <w:r>
        <w:rPr>
          <w:rFonts w:cs="Arial"/>
          <w:b/>
          <w:sz w:val="24"/>
          <w:szCs w:val="24"/>
        </w:rPr>
        <w:t>95e</w:t>
      </w:r>
      <w:r w:rsidR="0033027D" w:rsidRPr="0033027D">
        <w:rPr>
          <w:b/>
          <w:noProof/>
          <w:sz w:val="24"/>
        </w:rPr>
        <w:tab/>
      </w:r>
      <w:r w:rsidR="00C244E4" w:rsidRPr="00C244E4">
        <w:rPr>
          <w:b/>
          <w:noProof/>
          <w:sz w:val="24"/>
        </w:rPr>
        <w:t>RP-220704</w:t>
      </w:r>
    </w:p>
    <w:p w:rsidR="006A45BA" w:rsidRPr="006A45BA" w:rsidRDefault="00F4637D" w:rsidP="0033027D">
      <w:pPr>
        <w:pStyle w:val="CRCoverPage"/>
        <w:tabs>
          <w:tab w:val="right" w:pos="9639"/>
        </w:tabs>
        <w:spacing w:after="0"/>
        <w:rPr>
          <w:b/>
          <w:noProof/>
          <w:sz w:val="24"/>
        </w:rPr>
      </w:pPr>
      <w:r w:rsidRPr="00F4637D">
        <w:rPr>
          <w:b/>
          <w:noProof/>
          <w:sz w:val="24"/>
        </w:rPr>
        <w:t>Electronic Meeting, March 17-23,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21</w:t>
      </w:r>
      <w:r w:rsidR="00EC1FC9">
        <w:rPr>
          <w:rFonts w:eastAsia="Batang" w:cs="Arial"/>
          <w:sz w:val="18"/>
          <w:szCs w:val="18"/>
          <w:lang w:eastAsia="zh-CN"/>
        </w:rPr>
        <w:t>3136</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4637D" w:rsidRPr="00F4637D">
        <w:rPr>
          <w:rFonts w:ascii="Arial" w:eastAsia="Batang" w:hAnsi="Arial"/>
          <w:b/>
          <w:lang w:eastAsia="zh-CN"/>
        </w:rPr>
        <w:t>9.6.4.6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 xml:space="preserve">This work item is a </w:t>
      </w:r>
      <w:bookmarkStart w:id="2" w:name="_GoBack"/>
      <w:bookmarkEnd w:id="2"/>
      <w:r w:rsidRPr="00AD3810">
        <w:rPr>
          <w:sz w:val="20"/>
        </w:rPr>
        <w:t>…</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ins w:id="3" w:author="Huawei" w:date="2022-02-26T11:06:00Z">
        <w:r w:rsidR="008771DD">
          <w:rPr>
            <w:lang w:eastAsia="zh-CN"/>
          </w:rPr>
          <w:t xml:space="preserve">PC5, </w:t>
        </w:r>
      </w:ins>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4" w:name="OLE_LINK1"/>
      <w:bookmarkStart w:id="5" w:name="OLE_LINK5"/>
      <w:r w:rsidRPr="00EF2A18">
        <w:t>4.1.1</w:t>
      </w:r>
      <w:r w:rsidRPr="00EF2A18">
        <w:tab/>
        <w:t>Objective and scope</w:t>
      </w:r>
    </w:p>
    <w:bookmarkEnd w:id="4"/>
    <w:bookmarkEnd w:id="5"/>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ins w:id="6" w:author="Huawei" w:date="2022-02-26T11:03:00Z">
        <w:r w:rsidR="008771DD">
          <w:rPr>
            <w:bCs/>
          </w:rPr>
          <w:t>, PC2</w:t>
        </w:r>
      </w:ins>
      <w:r w:rsidR="00F20D91">
        <w:rPr>
          <w:bCs/>
        </w:rPr>
        <w:t xml:space="preserve"> UE for SUL bands, and specify </w:t>
      </w:r>
      <w:ins w:id="7" w:author="Huawei" w:date="2022-02-26T11:05:00Z">
        <w:r w:rsidR="008771DD">
          <w:rPr>
            <w:bCs/>
          </w:rPr>
          <w:t xml:space="preserve">PC5, </w:t>
        </w:r>
      </w:ins>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r>
        <w:t xml:space="preserve">NOTE 3: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ins w:id="8" w:author="Huawei" w:date="2022-02-26T11:04:00Z">
        <w:r w:rsidR="008771DD">
          <w:t xml:space="preserve">PC2 </w:t>
        </w:r>
      </w:ins>
      <w:r w:rsidR="00F20D91">
        <w:t>and NR</w:t>
      </w:r>
      <w:r w:rsidR="00F20D91">
        <w:rPr>
          <w:lang w:eastAsia="zh-CN"/>
        </w:rPr>
        <w:t xml:space="preserve"> band with UL-MIMO for </w:t>
      </w:r>
      <w:ins w:id="9" w:author="Huawei" w:date="2022-02-26T11:06:00Z">
        <w:r w:rsidR="008771DD">
          <w:rPr>
            <w:lang w:eastAsia="zh-CN"/>
          </w:rPr>
          <w:t xml:space="preserve">PC5, </w:t>
        </w:r>
      </w:ins>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w:t>
      </w:r>
      <w:r w:rsidRPr="002D6FF7">
        <w:lastRenderedPageBreak/>
        <w:t>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40"/>
        <w:gridCol w:w="1434"/>
        <w:gridCol w:w="3650"/>
        <w:gridCol w:w="2414"/>
        <w:gridCol w:w="2588"/>
        <w:gridCol w:w="2373"/>
        <w:gridCol w:w="1087"/>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10"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32"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63"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7D5F7F" w:rsidRPr="00394D25" w:rsidTr="00451C5F">
        <w:trPr>
          <w:trHeight w:val="20"/>
        </w:trPr>
        <w:tc>
          <w:tcPr>
            <w:tcW w:w="214"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763" w:type="pct"/>
          </w:tcPr>
          <w:p w:rsidR="007D5F7F" w:rsidRPr="00A556E5" w:rsidRDefault="007D5F7F" w:rsidP="00845966">
            <w:pPr>
              <w:spacing w:after="0"/>
              <w:rPr>
                <w:rFonts w:ascii="Arial" w:hAnsi="Arial" w:cs="Arial"/>
                <w:bCs/>
                <w:sz w:val="18"/>
                <w:lang w:val="en-US"/>
              </w:rPr>
            </w:pPr>
          </w:p>
        </w:tc>
        <w:tc>
          <w:tcPr>
            <w:tcW w:w="349"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461"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776"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32"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763" w:type="pct"/>
          </w:tcPr>
          <w:p w:rsidR="007D5F7F" w:rsidRPr="00A556E5" w:rsidRDefault="007D5F7F" w:rsidP="00C12988">
            <w:pPr>
              <w:spacing w:after="0"/>
              <w:rPr>
                <w:rFonts w:ascii="Arial" w:hAnsi="Arial" w:cs="Arial"/>
                <w:bCs/>
                <w:sz w:val="18"/>
                <w:lang w:val="en-US"/>
              </w:rPr>
            </w:pPr>
          </w:p>
        </w:tc>
        <w:tc>
          <w:tcPr>
            <w:tcW w:w="349" w:type="pct"/>
            <w:shd w:val="clear" w:color="auto" w:fill="auto"/>
          </w:tcPr>
          <w:p w:rsidR="007D5F7F" w:rsidRDefault="007D5F7F" w:rsidP="00A90944">
            <w:pPr>
              <w:spacing w:after="0"/>
              <w:rPr>
                <w:rFonts w:ascii="Arial" w:hAnsi="Arial" w:cs="Arial"/>
                <w:bCs/>
                <w:sz w:val="18"/>
                <w:lang w:val="en-US"/>
              </w:rPr>
            </w:pPr>
          </w:p>
          <w:p w:rsidR="00A33F06" w:rsidRPr="00A556E5" w:rsidRDefault="00A33F06" w:rsidP="00A90944">
            <w:pPr>
              <w:spacing w:after="0"/>
              <w:rPr>
                <w:rFonts w:ascii="Arial" w:hAnsi="Arial" w:cs="Arial"/>
                <w:bCs/>
                <w:sz w:val="18"/>
                <w:lang w:val="en-US"/>
              </w:rPr>
            </w:pPr>
            <w:r>
              <w:rPr>
                <w:rFonts w:ascii="Arial" w:hAnsi="Arial" w:cs="Arial"/>
                <w:bCs/>
                <w:sz w:val="18"/>
                <w:lang w:val="en-US"/>
              </w:rPr>
              <w:t>Completed</w:t>
            </w:r>
          </w:p>
        </w:tc>
      </w:tr>
      <w:tr w:rsidR="00983933" w:rsidRPr="00394D25" w:rsidTr="00451C5F">
        <w:trPr>
          <w:trHeight w:val="544"/>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n24</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F5128C" w:rsidP="00983933">
            <w:pPr>
              <w:spacing w:after="0"/>
              <w:rPr>
                <w:rFonts w:ascii="Arial" w:hAnsi="Arial" w:cs="Arial"/>
                <w:bCs/>
                <w:sz w:val="18"/>
                <w:lang w:val="sv-SE"/>
              </w:rPr>
            </w:pPr>
            <w:hyperlink r:id="rId11"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Nokia,</w:t>
            </w:r>
            <w:r>
              <w:rPr>
                <w:rFonts w:ascii="Arial" w:hAnsi="Arial" w:cs="Arial"/>
                <w:bCs/>
                <w:sz w:val="18"/>
              </w:rPr>
              <w:t xml:space="preserve"> </w:t>
            </w: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 FDD band n24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EC1FC9" w:rsidRDefault="00983933" w:rsidP="00983933">
            <w:pPr>
              <w:spacing w:after="0"/>
              <w:rPr>
                <w:ins w:id="11" w:author="Huawei" w:date="2022-02-13T12:32:00Z"/>
                <w:rFonts w:ascii="Arial" w:hAnsi="Arial" w:cs="Arial"/>
                <w:bCs/>
                <w:sz w:val="18"/>
                <w:lang w:val="en-US"/>
              </w:rPr>
            </w:pPr>
            <w:del w:id="12" w:author="Huawei" w:date="2022-02-13T12:32:00Z">
              <w:r w:rsidDel="00EC1FC9">
                <w:rPr>
                  <w:rFonts w:ascii="Arial" w:hAnsi="Arial" w:cs="Arial"/>
                  <w:bCs/>
                  <w:sz w:val="18"/>
                  <w:lang w:val="en-US"/>
                </w:rPr>
                <w:delText>New</w:delText>
              </w:r>
            </w:del>
          </w:p>
          <w:p w:rsidR="00983933" w:rsidRDefault="00EC1FC9" w:rsidP="00983933">
            <w:pPr>
              <w:spacing w:after="0"/>
              <w:rPr>
                <w:rFonts w:ascii="Arial" w:hAnsi="Arial" w:cs="Arial"/>
                <w:bCs/>
                <w:sz w:val="18"/>
                <w:lang w:val="en-US"/>
              </w:rPr>
            </w:pPr>
            <w:ins w:id="13" w:author="Huawei" w:date="2022-02-13T12:32:00Z">
              <w:r>
                <w:rPr>
                  <w:rFonts w:ascii="Arial" w:hAnsi="Arial" w:cs="Arial"/>
                  <w:bCs/>
                  <w:sz w:val="18"/>
                  <w:lang w:val="en-US"/>
                </w:rPr>
                <w:t>Completed</w:t>
              </w:r>
            </w:ins>
          </w:p>
        </w:tc>
      </w:tr>
      <w:tr w:rsidR="00983933" w:rsidRPr="00394D25" w:rsidTr="00451C5F">
        <w:trPr>
          <w:trHeight w:val="20"/>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n99</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F5128C" w:rsidP="00983933">
            <w:pPr>
              <w:spacing w:after="0"/>
              <w:rPr>
                <w:rFonts w:ascii="Arial" w:hAnsi="Arial" w:cs="Arial"/>
                <w:bCs/>
                <w:sz w:val="18"/>
                <w:lang w:val="sv-SE"/>
              </w:rPr>
            </w:pPr>
            <w:hyperlink r:id="rId12"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w:t>
            </w:r>
            <w:r w:rsidRPr="00983933">
              <w:rPr>
                <w:bCs/>
              </w:rPr>
              <w:t> </w:t>
            </w:r>
            <w:r w:rsidRPr="00983933">
              <w:rPr>
                <w:rFonts w:ascii="Arial" w:hAnsi="Arial" w:cs="Arial"/>
                <w:bCs/>
                <w:sz w:val="18"/>
              </w:rPr>
              <w:t>SUL</w:t>
            </w:r>
            <w:r w:rsidRPr="00983933">
              <w:rPr>
                <w:bCs/>
              </w:rPr>
              <w:t> </w:t>
            </w:r>
            <w:r w:rsidRPr="00983933">
              <w:rPr>
                <w:rFonts w:ascii="Arial" w:hAnsi="Arial" w:cs="Arial"/>
                <w:bCs/>
                <w:sz w:val="18"/>
              </w:rPr>
              <w:t>band n99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983933" w:rsidRDefault="00983933" w:rsidP="00983933">
            <w:pPr>
              <w:spacing w:after="0"/>
              <w:rPr>
                <w:ins w:id="14" w:author="Huawei" w:date="2022-02-13T12:32:00Z"/>
                <w:rFonts w:ascii="Arial" w:hAnsi="Arial" w:cs="Arial"/>
                <w:bCs/>
                <w:sz w:val="18"/>
                <w:lang w:val="en-US"/>
              </w:rPr>
            </w:pPr>
            <w:del w:id="15" w:author="Huawei" w:date="2022-02-13T12:32:00Z">
              <w:r w:rsidDel="00EC1FC9">
                <w:rPr>
                  <w:rFonts w:ascii="Arial" w:hAnsi="Arial" w:cs="Arial"/>
                  <w:bCs/>
                  <w:sz w:val="18"/>
                  <w:lang w:val="en-US"/>
                </w:rPr>
                <w:delText>New</w:delText>
              </w:r>
            </w:del>
          </w:p>
          <w:p w:rsidR="00EC1FC9" w:rsidRDefault="00EC1FC9" w:rsidP="00983933">
            <w:pPr>
              <w:spacing w:after="0"/>
              <w:rPr>
                <w:rFonts w:ascii="Arial" w:hAnsi="Arial" w:cs="Arial"/>
                <w:bCs/>
                <w:sz w:val="18"/>
                <w:lang w:val="en-US"/>
              </w:rPr>
            </w:pPr>
            <w:ins w:id="16" w:author="Huawei" w:date="2022-02-13T12:32:00Z">
              <w:r>
                <w:rPr>
                  <w:rFonts w:ascii="Arial" w:hAnsi="Arial" w:cs="Arial"/>
                  <w:bCs/>
                  <w:sz w:val="18"/>
                  <w:lang w:val="en-US"/>
                </w:rPr>
                <w:t>Completed</w:t>
              </w:r>
            </w:ins>
          </w:p>
        </w:tc>
      </w:tr>
      <w:tr w:rsidR="00A33F06" w:rsidRPr="00394D25" w:rsidTr="00451C5F">
        <w:trPr>
          <w:trHeight w:val="20"/>
        </w:trPr>
        <w:tc>
          <w:tcPr>
            <w:tcW w:w="214" w:type="pct"/>
            <w:shd w:val="clear" w:color="auto" w:fill="auto"/>
          </w:tcPr>
          <w:p w:rsidR="00A33F06" w:rsidRPr="00983933" w:rsidRDefault="00A33F06" w:rsidP="00A33F06">
            <w:pPr>
              <w:spacing w:after="0"/>
              <w:jc w:val="center"/>
              <w:rPr>
                <w:rFonts w:ascii="Arial" w:hAnsi="Arial" w:cs="Arial"/>
                <w:bCs/>
                <w:sz w:val="18"/>
              </w:rPr>
            </w:pPr>
            <w:r>
              <w:rPr>
                <w:rFonts w:ascii="Arial" w:hAnsi="Arial" w:cs="Arial"/>
                <w:bCs/>
                <w:sz w:val="18"/>
              </w:rPr>
              <w:t>n77</w:t>
            </w:r>
          </w:p>
        </w:tc>
        <w:tc>
          <w:tcPr>
            <w:tcW w:w="431" w:type="pct"/>
          </w:tcPr>
          <w:p w:rsidR="00A33F06" w:rsidRPr="00983933"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983933"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983933" w:rsidRDefault="00F5128C" w:rsidP="00A33F06">
            <w:pPr>
              <w:spacing w:after="0"/>
              <w:rPr>
                <w:rFonts w:ascii="Arial" w:hAnsi="Arial" w:cs="Arial"/>
                <w:bCs/>
                <w:sz w:val="18"/>
                <w:lang w:val="sv-SE"/>
              </w:rPr>
            </w:pPr>
            <w:hyperlink r:id="rId13"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lang w:eastAsia="zh-CN"/>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ins w:id="17" w:author="Huawei" w:date="2022-02-26T11:10:00Z">
              <w:r w:rsidR="008771DD">
                <w:rPr>
                  <w:rFonts w:ascii="Arial" w:hAnsi="Arial" w:cs="Arial"/>
                  <w:bCs/>
                  <w:sz w:val="18"/>
                  <w:lang w:eastAsia="zh-CN"/>
                </w:rPr>
                <w:t>, AT&amp;T</w:t>
              </w:r>
            </w:ins>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EC1FC9">
            <w:pPr>
              <w:spacing w:after="0"/>
              <w:rPr>
                <w:ins w:id="18" w:author="Huawei" w:date="2022-02-13T12:33:00Z"/>
                <w:rFonts w:ascii="Arial" w:hAnsi="Arial" w:cs="Arial"/>
                <w:bCs/>
                <w:sz w:val="18"/>
                <w:lang w:val="en-US"/>
              </w:rPr>
            </w:pPr>
            <w:del w:id="19" w:author="Huawei" w:date="2022-02-13T12:33:00Z">
              <w:r w:rsidDel="00EC1FC9">
                <w:rPr>
                  <w:rFonts w:ascii="Arial" w:hAnsi="Arial" w:cs="Arial"/>
                  <w:bCs/>
                  <w:sz w:val="18"/>
                  <w:lang w:val="en-US"/>
                </w:rPr>
                <w:delText>New</w:delText>
              </w:r>
            </w:del>
          </w:p>
          <w:p w:rsidR="00EC1FC9" w:rsidRDefault="009666BF" w:rsidP="00EC1FC9">
            <w:pPr>
              <w:spacing w:after="0"/>
              <w:rPr>
                <w:rFonts w:ascii="Arial" w:hAnsi="Arial" w:cs="Arial"/>
                <w:bCs/>
                <w:sz w:val="18"/>
                <w:lang w:val="en-US"/>
              </w:rPr>
            </w:pPr>
            <w:ins w:id="20" w:author="Huawei" w:date="2022-02-28T14:43:00Z">
              <w:r>
                <w:rPr>
                  <w:rFonts w:ascii="Arial" w:hAnsi="Arial" w:cs="Arial"/>
                  <w:bCs/>
                  <w:sz w:val="18"/>
                  <w:lang w:val="en-US"/>
                </w:rPr>
                <w:t>Completed</w:t>
              </w:r>
            </w:ins>
          </w:p>
        </w:tc>
      </w:tr>
      <w:tr w:rsidR="00A33F06" w:rsidRPr="00394D25" w:rsidTr="00451C5F">
        <w:trPr>
          <w:trHeight w:val="20"/>
        </w:trPr>
        <w:tc>
          <w:tcPr>
            <w:tcW w:w="214" w:type="pct"/>
            <w:shd w:val="clear" w:color="auto" w:fill="auto"/>
          </w:tcPr>
          <w:p w:rsidR="008771DD" w:rsidRDefault="00A33F06" w:rsidP="008771DD">
            <w:pPr>
              <w:spacing w:after="0"/>
              <w:jc w:val="center"/>
              <w:rPr>
                <w:ins w:id="21" w:author="Huawei" w:date="2022-02-26T11:09:00Z"/>
                <w:rFonts w:ascii="Arial" w:hAnsi="Arial" w:cs="Arial"/>
                <w:bCs/>
                <w:sz w:val="18"/>
              </w:rPr>
            </w:pPr>
            <w:del w:id="22" w:author="Huawei" w:date="2022-02-26T11:09:00Z">
              <w:r w:rsidDel="008771DD">
                <w:rPr>
                  <w:rFonts w:ascii="Arial" w:hAnsi="Arial" w:cs="Arial"/>
                  <w:bCs/>
                  <w:sz w:val="18"/>
                </w:rPr>
                <w:delText>n77</w:delText>
              </w:r>
            </w:del>
          </w:p>
          <w:p w:rsidR="00A33F06" w:rsidRDefault="008771DD" w:rsidP="008771DD">
            <w:pPr>
              <w:spacing w:after="0"/>
              <w:jc w:val="center"/>
              <w:rPr>
                <w:rFonts w:ascii="Arial" w:hAnsi="Arial" w:cs="Arial"/>
                <w:bCs/>
                <w:sz w:val="18"/>
              </w:rPr>
            </w:pPr>
            <w:ins w:id="23" w:author="Huawei" w:date="2022-02-26T11:09:00Z">
              <w:r>
                <w:rPr>
                  <w:rFonts w:ascii="Arial" w:hAnsi="Arial" w:cs="Arial"/>
                  <w:bCs/>
                  <w:sz w:val="18"/>
                </w:rPr>
                <w:t>n78</w:t>
              </w:r>
            </w:ins>
          </w:p>
        </w:tc>
        <w:tc>
          <w:tcPr>
            <w:tcW w:w="431" w:type="pct"/>
          </w:tcPr>
          <w:p w:rsidR="00A33F06"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A33F06"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A33F06" w:rsidRDefault="00F5128C" w:rsidP="00A33F06">
            <w:pPr>
              <w:spacing w:after="0"/>
              <w:rPr>
                <w:rFonts w:ascii="Arial" w:hAnsi="Arial"/>
                <w:bCs/>
                <w:sz w:val="18"/>
                <w:lang w:val="sv-SE"/>
              </w:rPr>
            </w:pPr>
            <w:hyperlink r:id="rId14"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A33F06">
            <w:pPr>
              <w:spacing w:after="0"/>
              <w:rPr>
                <w:ins w:id="24" w:author="Huawei" w:date="2022-02-13T12:33:00Z"/>
                <w:rFonts w:ascii="Arial" w:hAnsi="Arial" w:cs="Arial"/>
                <w:bCs/>
                <w:sz w:val="18"/>
                <w:lang w:val="en-US"/>
              </w:rPr>
            </w:pPr>
            <w:del w:id="25" w:author="Huawei" w:date="2022-02-13T12:33:00Z">
              <w:r w:rsidDel="00EC1FC9">
                <w:rPr>
                  <w:rFonts w:ascii="Arial" w:hAnsi="Arial" w:cs="Arial"/>
                  <w:bCs/>
                  <w:sz w:val="18"/>
                  <w:lang w:val="en-US"/>
                </w:rPr>
                <w:delText>New</w:delText>
              </w:r>
            </w:del>
          </w:p>
          <w:p w:rsidR="00EC1FC9" w:rsidRDefault="009666BF" w:rsidP="00A33F06">
            <w:pPr>
              <w:spacing w:after="0"/>
              <w:rPr>
                <w:rFonts w:ascii="Arial" w:hAnsi="Arial" w:cs="Arial"/>
                <w:bCs/>
                <w:sz w:val="18"/>
                <w:lang w:val="en-US"/>
              </w:rPr>
            </w:pPr>
            <w:ins w:id="26" w:author="Huawei" w:date="2022-02-28T14:43:00Z">
              <w:r>
                <w:rPr>
                  <w:rFonts w:ascii="Arial" w:hAnsi="Arial" w:cs="Arial"/>
                  <w:bCs/>
                  <w:sz w:val="18"/>
                  <w:lang w:val="en-US"/>
                </w:rPr>
                <w:t>Completed</w:t>
              </w:r>
            </w:ins>
          </w:p>
        </w:tc>
      </w:tr>
      <w:tr w:rsidR="008771DD" w:rsidRPr="00394D25" w:rsidTr="00451C5F">
        <w:trPr>
          <w:trHeight w:val="20"/>
        </w:trPr>
        <w:tc>
          <w:tcPr>
            <w:tcW w:w="214" w:type="pct"/>
            <w:shd w:val="clear" w:color="auto" w:fill="auto"/>
          </w:tcPr>
          <w:p w:rsidR="008771DD" w:rsidRDefault="008771DD" w:rsidP="00A33F06">
            <w:pPr>
              <w:spacing w:after="0"/>
              <w:jc w:val="center"/>
              <w:rPr>
                <w:rFonts w:ascii="Arial" w:hAnsi="Arial" w:cs="Arial"/>
                <w:bCs/>
                <w:sz w:val="18"/>
              </w:rPr>
            </w:pPr>
            <w:ins w:id="27" w:author="Huawei" w:date="2022-02-26T11:11:00Z">
              <w:r>
                <w:rPr>
                  <w:rFonts w:ascii="Arial" w:hAnsi="Arial" w:cs="Arial"/>
                  <w:bCs/>
                  <w:sz w:val="18"/>
                </w:rPr>
                <w:t>n95</w:t>
              </w:r>
            </w:ins>
          </w:p>
        </w:tc>
        <w:tc>
          <w:tcPr>
            <w:tcW w:w="431" w:type="pct"/>
          </w:tcPr>
          <w:p w:rsidR="008771DD" w:rsidRDefault="008771DD" w:rsidP="00A33F06">
            <w:pPr>
              <w:spacing w:after="0"/>
              <w:jc w:val="center"/>
              <w:rPr>
                <w:rFonts w:ascii="Arial" w:hAnsi="Arial" w:cs="Arial"/>
                <w:bCs/>
                <w:sz w:val="18"/>
              </w:rPr>
            </w:pPr>
            <w:ins w:id="28" w:author="Huawei" w:date="2022-02-26T11:11:00Z">
              <w:r>
                <w:rPr>
                  <w:rFonts w:ascii="Arial" w:hAnsi="Arial" w:cs="Arial"/>
                  <w:bCs/>
                  <w:sz w:val="18"/>
                </w:rPr>
                <w:t>PC2</w:t>
              </w:r>
            </w:ins>
          </w:p>
        </w:tc>
        <w:tc>
          <w:tcPr>
            <w:tcW w:w="461" w:type="pct"/>
            <w:shd w:val="clear" w:color="auto" w:fill="auto"/>
          </w:tcPr>
          <w:p w:rsidR="008771DD" w:rsidRPr="00A33F06" w:rsidRDefault="008771DD" w:rsidP="00A33F06">
            <w:pPr>
              <w:spacing w:after="0"/>
              <w:rPr>
                <w:rFonts w:ascii="Arial" w:hAnsi="Arial" w:cs="Arial"/>
                <w:bCs/>
                <w:sz w:val="18"/>
                <w:lang w:val="sv-SE"/>
              </w:rPr>
            </w:pPr>
            <w:ins w:id="29" w:author="Huawei" w:date="2022-02-26T11:11:00Z">
              <w:r>
                <w:rPr>
                  <w:rFonts w:ascii="Arial" w:hAnsi="Arial" w:cs="Arial"/>
                  <w:bCs/>
                  <w:sz w:val="18"/>
                  <w:lang w:val="sv-SE"/>
                </w:rPr>
                <w:t>Zhang Xiaoran, CMCC</w:t>
              </w:r>
            </w:ins>
          </w:p>
        </w:tc>
        <w:tc>
          <w:tcPr>
            <w:tcW w:w="1173" w:type="pct"/>
            <w:shd w:val="clear" w:color="auto" w:fill="auto"/>
          </w:tcPr>
          <w:p w:rsidR="008771DD" w:rsidRDefault="00BB1DB5" w:rsidP="00A33F06">
            <w:pPr>
              <w:spacing w:after="0"/>
              <w:rPr>
                <w:rFonts w:ascii="Arial" w:hAnsi="Arial"/>
                <w:bCs/>
                <w:sz w:val="18"/>
                <w:lang w:val="sv-SE"/>
              </w:rPr>
            </w:pPr>
            <w:ins w:id="30" w:author="Huawei" w:date="2022-02-26T11:22:00Z">
              <w:r w:rsidRPr="00BB1DB5">
                <w:rPr>
                  <w:rFonts w:ascii="Arial" w:hAnsi="Arial"/>
                  <w:bCs/>
                  <w:sz w:val="18"/>
                  <w:lang w:val="sv-SE"/>
                </w:rPr>
                <w:t>zhangxiaoran@chinamobile.com</w:t>
              </w:r>
            </w:ins>
          </w:p>
        </w:tc>
        <w:tc>
          <w:tcPr>
            <w:tcW w:w="776" w:type="pct"/>
            <w:shd w:val="clear" w:color="auto" w:fill="auto"/>
          </w:tcPr>
          <w:p w:rsidR="008771DD" w:rsidRDefault="00C977F1" w:rsidP="00A33F06">
            <w:pPr>
              <w:spacing w:after="0"/>
              <w:rPr>
                <w:rFonts w:ascii="Arial" w:hAnsi="Arial" w:cs="Arial"/>
                <w:bCs/>
                <w:sz w:val="18"/>
              </w:rPr>
            </w:pPr>
            <w:ins w:id="31" w:author="Huawei" w:date="2022-02-28T11:25:00Z">
              <w:r>
                <w:rPr>
                  <w:rFonts w:ascii="Arial" w:hAnsi="Arial" w:cs="Arial"/>
                  <w:bCs/>
                  <w:sz w:val="18"/>
                </w:rPr>
                <w:t>CATT, Huawei, HiSilicon</w:t>
              </w:r>
            </w:ins>
          </w:p>
        </w:tc>
        <w:tc>
          <w:tcPr>
            <w:tcW w:w="832" w:type="pct"/>
          </w:tcPr>
          <w:p w:rsidR="008771DD" w:rsidRPr="00983933" w:rsidRDefault="00451C5F" w:rsidP="00A33F06">
            <w:pPr>
              <w:spacing w:after="0"/>
              <w:rPr>
                <w:rFonts w:ascii="Arial" w:hAnsi="Arial" w:cs="Arial"/>
                <w:bCs/>
                <w:sz w:val="18"/>
              </w:rPr>
            </w:pPr>
            <w:ins w:id="32" w:author="Huawei" w:date="2022-02-26T11:12:00Z">
              <w:r w:rsidRPr="00A556E5">
                <w:rPr>
                  <w:rFonts w:ascii="Arial" w:hAnsi="Arial" w:cs="Arial"/>
                  <w:bCs/>
                  <w:sz w:val="18"/>
                  <w:lang w:val="en-US"/>
                </w:rPr>
                <w:t>Not needed. Corresponding TDD band n34 has already been introduced.</w:t>
              </w:r>
            </w:ins>
          </w:p>
        </w:tc>
        <w:tc>
          <w:tcPr>
            <w:tcW w:w="763" w:type="pct"/>
          </w:tcPr>
          <w:p w:rsidR="008771DD" w:rsidRPr="00A556E5" w:rsidRDefault="008771DD" w:rsidP="00A33F06">
            <w:pPr>
              <w:spacing w:after="0"/>
              <w:rPr>
                <w:rFonts w:ascii="Arial" w:hAnsi="Arial" w:cs="Arial"/>
                <w:bCs/>
                <w:sz w:val="18"/>
                <w:lang w:val="en-US"/>
              </w:rPr>
            </w:pPr>
          </w:p>
        </w:tc>
        <w:tc>
          <w:tcPr>
            <w:tcW w:w="349" w:type="pct"/>
            <w:shd w:val="clear" w:color="auto" w:fill="auto"/>
          </w:tcPr>
          <w:p w:rsidR="008771DD" w:rsidDel="00EC1FC9" w:rsidRDefault="00451C5F" w:rsidP="00A33F06">
            <w:pPr>
              <w:spacing w:after="0"/>
              <w:rPr>
                <w:rFonts w:ascii="Arial" w:hAnsi="Arial" w:cs="Arial"/>
                <w:bCs/>
                <w:sz w:val="18"/>
                <w:lang w:val="en-US"/>
              </w:rPr>
            </w:pPr>
            <w:ins w:id="33" w:author="Huawei" w:date="2022-02-26T11:12:00Z">
              <w:r>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34" w:author="Huawei" w:date="2022-02-26T11:13:00Z">
              <w:r w:rsidRPr="00A556E5">
                <w:rPr>
                  <w:rFonts w:ascii="Arial" w:hAnsi="Arial" w:cs="Arial"/>
                  <w:bCs/>
                  <w:sz w:val="18"/>
                </w:rPr>
                <w:t>n97</w:t>
              </w:r>
            </w:ins>
          </w:p>
        </w:tc>
        <w:tc>
          <w:tcPr>
            <w:tcW w:w="431" w:type="pct"/>
          </w:tcPr>
          <w:p w:rsidR="00451C5F" w:rsidRDefault="00451C5F" w:rsidP="00451C5F">
            <w:pPr>
              <w:spacing w:after="0"/>
              <w:jc w:val="center"/>
              <w:rPr>
                <w:rFonts w:ascii="Arial" w:hAnsi="Arial" w:cs="Arial"/>
                <w:bCs/>
                <w:sz w:val="18"/>
              </w:rPr>
            </w:pPr>
            <w:ins w:id="35" w:author="Huawei" w:date="2022-02-26T11:13:00Z">
              <w:r w:rsidRPr="00A556E5">
                <w:rPr>
                  <w:rFonts w:ascii="Arial" w:hAnsi="Arial" w:cs="Arial"/>
                  <w:bCs/>
                  <w:sz w:val="18"/>
                  <w:lang w:val="sv-SE"/>
                </w:rPr>
                <w:t>PC</w:t>
              </w:r>
              <w:r>
                <w:rPr>
                  <w:rFonts w:ascii="Arial" w:hAnsi="Arial" w:cs="Arial"/>
                  <w:bCs/>
                  <w:sz w:val="18"/>
                  <w:lang w:val="sv-SE"/>
                </w:rPr>
                <w:t>2</w:t>
              </w:r>
            </w:ins>
          </w:p>
        </w:tc>
        <w:tc>
          <w:tcPr>
            <w:tcW w:w="461" w:type="pct"/>
            <w:shd w:val="clear" w:color="auto" w:fill="auto"/>
          </w:tcPr>
          <w:p w:rsidR="00451C5F" w:rsidRPr="00A33F06" w:rsidRDefault="00451C5F" w:rsidP="00451C5F">
            <w:pPr>
              <w:spacing w:after="0"/>
              <w:rPr>
                <w:rFonts w:ascii="Arial" w:hAnsi="Arial" w:cs="Arial"/>
                <w:bCs/>
                <w:sz w:val="18"/>
                <w:lang w:val="sv-SE"/>
              </w:rPr>
            </w:pPr>
            <w:ins w:id="36" w:author="Huawei" w:date="2022-02-26T11:13:00Z">
              <w:r>
                <w:rPr>
                  <w:rFonts w:ascii="Arial" w:hAnsi="Arial" w:cs="Arial"/>
                  <w:bCs/>
                  <w:sz w:val="18"/>
                  <w:lang w:val="sv-SE"/>
                </w:rPr>
                <w:t>Zhang Xiaoran, CMCC</w:t>
              </w:r>
            </w:ins>
          </w:p>
        </w:tc>
        <w:tc>
          <w:tcPr>
            <w:tcW w:w="1173" w:type="pct"/>
            <w:shd w:val="clear" w:color="auto" w:fill="auto"/>
          </w:tcPr>
          <w:p w:rsidR="00451C5F" w:rsidRDefault="00BB1DB5" w:rsidP="00451C5F">
            <w:pPr>
              <w:spacing w:after="0"/>
              <w:rPr>
                <w:rFonts w:ascii="Arial" w:hAnsi="Arial"/>
                <w:bCs/>
                <w:sz w:val="18"/>
                <w:lang w:val="sv-SE"/>
              </w:rPr>
            </w:pPr>
            <w:ins w:id="37" w:author="Huawei" w:date="2022-02-26T11:23:00Z">
              <w:r w:rsidRPr="00BB1DB5">
                <w:rPr>
                  <w:rFonts w:ascii="Arial" w:hAnsi="Arial"/>
                  <w:bCs/>
                  <w:sz w:val="18"/>
                  <w:lang w:val="sv-SE"/>
                </w:rPr>
                <w:t>zhangxiaoran@chinamobile.com</w:t>
              </w:r>
            </w:ins>
          </w:p>
        </w:tc>
        <w:tc>
          <w:tcPr>
            <w:tcW w:w="776" w:type="pct"/>
            <w:shd w:val="clear" w:color="auto" w:fill="auto"/>
          </w:tcPr>
          <w:p w:rsidR="00451C5F" w:rsidRDefault="00C977F1" w:rsidP="00451C5F">
            <w:pPr>
              <w:spacing w:after="0"/>
              <w:rPr>
                <w:rFonts w:ascii="Arial" w:hAnsi="Arial" w:cs="Arial"/>
                <w:bCs/>
                <w:sz w:val="18"/>
              </w:rPr>
            </w:pPr>
            <w:ins w:id="38" w:author="Huawei" w:date="2022-02-28T11:25:00Z">
              <w:r>
                <w:rPr>
                  <w:rFonts w:ascii="Arial" w:hAnsi="Arial" w:cs="Arial"/>
                  <w:bCs/>
                  <w:sz w:val="18"/>
                </w:rPr>
                <w:t>CATT, Huawei, HiSilicon</w:t>
              </w:r>
            </w:ins>
          </w:p>
        </w:tc>
        <w:tc>
          <w:tcPr>
            <w:tcW w:w="832" w:type="pct"/>
          </w:tcPr>
          <w:p w:rsidR="00451C5F" w:rsidRPr="00983933" w:rsidRDefault="00451C5F" w:rsidP="00451C5F">
            <w:pPr>
              <w:spacing w:after="0"/>
              <w:rPr>
                <w:rFonts w:ascii="Arial" w:hAnsi="Arial" w:cs="Arial"/>
                <w:bCs/>
                <w:sz w:val="18"/>
              </w:rPr>
            </w:pPr>
            <w:ins w:id="39" w:author="Huawei" w:date="2022-02-26T11:13:00Z">
              <w:r w:rsidRPr="00A556E5">
                <w:rPr>
                  <w:rFonts w:ascii="Arial" w:hAnsi="Arial" w:cs="Arial"/>
                  <w:bCs/>
                  <w:sz w:val="18"/>
                  <w:lang w:val="en-US"/>
                </w:rPr>
                <w:t>Not needed. Corresponding TDD band n40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40" w:author="Huawei" w:date="2022-02-26T11:13:00Z">
              <w:r w:rsidRPr="000F36C4">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41" w:author="Huawei" w:date="2022-02-26T11:13:00Z">
              <w:r w:rsidRPr="00A556E5">
                <w:rPr>
                  <w:rFonts w:ascii="Arial" w:hAnsi="Arial" w:cs="Arial"/>
                  <w:bCs/>
                  <w:sz w:val="18"/>
                </w:rPr>
                <w:lastRenderedPageBreak/>
                <w:t>n98</w:t>
              </w:r>
            </w:ins>
          </w:p>
        </w:tc>
        <w:tc>
          <w:tcPr>
            <w:tcW w:w="431" w:type="pct"/>
          </w:tcPr>
          <w:p w:rsidR="00451C5F" w:rsidRDefault="00451C5F" w:rsidP="00451C5F">
            <w:pPr>
              <w:spacing w:after="0"/>
              <w:jc w:val="center"/>
              <w:rPr>
                <w:rFonts w:ascii="Arial" w:hAnsi="Arial" w:cs="Arial"/>
                <w:bCs/>
                <w:sz w:val="18"/>
              </w:rPr>
            </w:pPr>
            <w:ins w:id="42" w:author="Huawei" w:date="2022-02-26T11:13:00Z">
              <w:r w:rsidRPr="00A556E5">
                <w:rPr>
                  <w:rFonts w:ascii="Arial" w:hAnsi="Arial" w:cs="Arial"/>
                  <w:bCs/>
                  <w:sz w:val="18"/>
                  <w:lang w:val="sv-SE"/>
                </w:rPr>
                <w:t>PC</w:t>
              </w:r>
              <w:r>
                <w:rPr>
                  <w:rFonts w:ascii="Arial" w:hAnsi="Arial" w:cs="Arial"/>
                  <w:bCs/>
                  <w:sz w:val="18"/>
                  <w:lang w:val="sv-SE"/>
                </w:rPr>
                <w:t>2</w:t>
              </w:r>
            </w:ins>
          </w:p>
        </w:tc>
        <w:tc>
          <w:tcPr>
            <w:tcW w:w="461" w:type="pct"/>
            <w:shd w:val="clear" w:color="auto" w:fill="auto"/>
          </w:tcPr>
          <w:p w:rsidR="00451C5F" w:rsidRPr="00A33F06" w:rsidRDefault="00451C5F" w:rsidP="00451C5F">
            <w:pPr>
              <w:spacing w:after="0"/>
              <w:rPr>
                <w:rFonts w:ascii="Arial" w:hAnsi="Arial" w:cs="Arial"/>
                <w:bCs/>
                <w:sz w:val="18"/>
                <w:lang w:val="sv-SE"/>
              </w:rPr>
            </w:pPr>
            <w:ins w:id="43" w:author="Huawei" w:date="2022-02-26T11:13:00Z">
              <w:r>
                <w:rPr>
                  <w:rFonts w:ascii="Arial" w:hAnsi="Arial" w:cs="Arial"/>
                  <w:bCs/>
                  <w:sz w:val="18"/>
                  <w:lang w:val="sv-SE"/>
                </w:rPr>
                <w:t>Zhang Xiaoran, CMCC</w:t>
              </w:r>
            </w:ins>
          </w:p>
        </w:tc>
        <w:tc>
          <w:tcPr>
            <w:tcW w:w="1173" w:type="pct"/>
            <w:shd w:val="clear" w:color="auto" w:fill="auto"/>
          </w:tcPr>
          <w:p w:rsidR="00451C5F" w:rsidRDefault="00BB1DB5" w:rsidP="00451C5F">
            <w:pPr>
              <w:spacing w:after="0"/>
              <w:rPr>
                <w:rFonts w:ascii="Arial" w:hAnsi="Arial"/>
                <w:bCs/>
                <w:sz w:val="18"/>
                <w:lang w:val="sv-SE"/>
              </w:rPr>
            </w:pPr>
            <w:ins w:id="44" w:author="Huawei" w:date="2022-02-26T11:23:00Z">
              <w:r w:rsidRPr="00BB1DB5">
                <w:rPr>
                  <w:rFonts w:ascii="Arial" w:hAnsi="Arial"/>
                  <w:bCs/>
                  <w:sz w:val="18"/>
                  <w:lang w:val="sv-SE"/>
                </w:rPr>
                <w:t>zhangxiaoran@chinamobile.com</w:t>
              </w:r>
            </w:ins>
          </w:p>
        </w:tc>
        <w:tc>
          <w:tcPr>
            <w:tcW w:w="776" w:type="pct"/>
            <w:shd w:val="clear" w:color="auto" w:fill="auto"/>
          </w:tcPr>
          <w:p w:rsidR="00451C5F" w:rsidRDefault="00C977F1" w:rsidP="00451C5F">
            <w:pPr>
              <w:spacing w:after="0"/>
              <w:rPr>
                <w:rFonts w:ascii="Arial" w:hAnsi="Arial" w:cs="Arial"/>
                <w:bCs/>
                <w:sz w:val="18"/>
              </w:rPr>
            </w:pPr>
            <w:ins w:id="45" w:author="Huawei" w:date="2022-02-28T11:25:00Z">
              <w:r>
                <w:rPr>
                  <w:rFonts w:ascii="Arial" w:hAnsi="Arial" w:cs="Arial"/>
                  <w:bCs/>
                  <w:sz w:val="18"/>
                </w:rPr>
                <w:t>CATT, Huawei, HiSilicon</w:t>
              </w:r>
            </w:ins>
          </w:p>
        </w:tc>
        <w:tc>
          <w:tcPr>
            <w:tcW w:w="832" w:type="pct"/>
          </w:tcPr>
          <w:p w:rsidR="00451C5F" w:rsidRPr="00983933" w:rsidRDefault="00451C5F" w:rsidP="00451C5F">
            <w:pPr>
              <w:spacing w:after="0"/>
              <w:rPr>
                <w:rFonts w:ascii="Arial" w:hAnsi="Arial" w:cs="Arial"/>
                <w:bCs/>
                <w:sz w:val="18"/>
              </w:rPr>
            </w:pPr>
            <w:ins w:id="46" w:author="Huawei" w:date="2022-02-26T11:13:00Z">
              <w:r w:rsidRPr="00A556E5">
                <w:rPr>
                  <w:rFonts w:ascii="Arial" w:hAnsi="Arial" w:cs="Arial"/>
                  <w:bCs/>
                  <w:sz w:val="18"/>
                  <w:lang w:val="en-US"/>
                </w:rPr>
                <w:t>Not needed. Corresponding TDD band n39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47" w:author="Huawei" w:date="2022-02-26T11:13:00Z">
              <w:r w:rsidRPr="000F36C4">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48" w:author="Huawei" w:date="2022-02-26T11:14:00Z">
              <w:r>
                <w:rPr>
                  <w:rFonts w:ascii="Arial" w:hAnsi="Arial" w:cs="Arial"/>
                  <w:bCs/>
                  <w:sz w:val="18"/>
                </w:rPr>
                <w:t>n28</w:t>
              </w:r>
            </w:ins>
          </w:p>
        </w:tc>
        <w:tc>
          <w:tcPr>
            <w:tcW w:w="431" w:type="pct"/>
          </w:tcPr>
          <w:p w:rsidR="00451C5F" w:rsidRDefault="00451C5F" w:rsidP="00451C5F">
            <w:pPr>
              <w:spacing w:after="0"/>
              <w:jc w:val="center"/>
              <w:rPr>
                <w:rFonts w:ascii="Arial" w:hAnsi="Arial" w:cs="Arial"/>
                <w:bCs/>
                <w:sz w:val="18"/>
              </w:rPr>
            </w:pPr>
            <w:ins w:id="49" w:author="Huawei" w:date="2022-02-26T11:14:00Z">
              <w:r>
                <w:rPr>
                  <w:rFonts w:ascii="Arial" w:hAnsi="Arial" w:cs="Arial"/>
                  <w:bCs/>
                  <w:sz w:val="18"/>
                </w:rPr>
                <w:t>PC3</w:t>
              </w:r>
            </w:ins>
          </w:p>
        </w:tc>
        <w:tc>
          <w:tcPr>
            <w:tcW w:w="461" w:type="pct"/>
            <w:shd w:val="clear" w:color="auto" w:fill="auto"/>
          </w:tcPr>
          <w:p w:rsidR="00451C5F" w:rsidRPr="00A33F06" w:rsidRDefault="00451C5F" w:rsidP="00451C5F">
            <w:pPr>
              <w:spacing w:after="0"/>
              <w:rPr>
                <w:rFonts w:ascii="Arial" w:hAnsi="Arial" w:cs="Arial"/>
                <w:bCs/>
                <w:sz w:val="18"/>
                <w:lang w:val="sv-SE"/>
              </w:rPr>
            </w:pPr>
            <w:ins w:id="50" w:author="Huawei" w:date="2022-02-26T11:14:00Z">
              <w:r>
                <w:rPr>
                  <w:rFonts w:ascii="Arial" w:hAnsi="Arial" w:cs="Arial"/>
                  <w:bCs/>
                  <w:sz w:val="18"/>
                  <w:lang w:val="sv-SE"/>
                </w:rPr>
                <w:t>Zhang Xiaoran, CMCC</w:t>
              </w:r>
            </w:ins>
          </w:p>
        </w:tc>
        <w:tc>
          <w:tcPr>
            <w:tcW w:w="1173" w:type="pct"/>
            <w:shd w:val="clear" w:color="auto" w:fill="auto"/>
          </w:tcPr>
          <w:p w:rsidR="00451C5F" w:rsidRDefault="00BB1DB5" w:rsidP="00451C5F">
            <w:pPr>
              <w:spacing w:after="0"/>
              <w:rPr>
                <w:rFonts w:ascii="Arial" w:hAnsi="Arial"/>
                <w:bCs/>
                <w:sz w:val="18"/>
                <w:lang w:val="sv-SE"/>
              </w:rPr>
            </w:pPr>
            <w:ins w:id="51" w:author="Huawei" w:date="2022-02-26T11:23:00Z">
              <w:r w:rsidRPr="00BB1DB5">
                <w:rPr>
                  <w:rFonts w:ascii="Arial" w:hAnsi="Arial"/>
                  <w:bCs/>
                  <w:sz w:val="18"/>
                  <w:lang w:val="sv-SE"/>
                </w:rPr>
                <w:t>zhangxiaoran@chinamobile.com</w:t>
              </w:r>
            </w:ins>
          </w:p>
        </w:tc>
        <w:tc>
          <w:tcPr>
            <w:tcW w:w="776" w:type="pct"/>
            <w:shd w:val="clear" w:color="auto" w:fill="auto"/>
          </w:tcPr>
          <w:p w:rsidR="00451C5F" w:rsidRDefault="00C977F1" w:rsidP="00451C5F">
            <w:pPr>
              <w:spacing w:after="0"/>
              <w:rPr>
                <w:rFonts w:ascii="Arial" w:hAnsi="Arial" w:cs="Arial"/>
                <w:bCs/>
                <w:sz w:val="18"/>
              </w:rPr>
            </w:pPr>
            <w:ins w:id="52" w:author="Huawei" w:date="2022-02-28T11:25:00Z">
              <w:r>
                <w:rPr>
                  <w:rFonts w:ascii="Arial" w:hAnsi="Arial" w:cs="Arial"/>
                  <w:bCs/>
                  <w:sz w:val="18"/>
                </w:rPr>
                <w:t>CATT, Huawei, HiSilicon</w:t>
              </w:r>
            </w:ins>
          </w:p>
        </w:tc>
        <w:tc>
          <w:tcPr>
            <w:tcW w:w="832" w:type="pct"/>
          </w:tcPr>
          <w:p w:rsidR="00451C5F" w:rsidRPr="00983933" w:rsidRDefault="003C3A98" w:rsidP="003C3A98">
            <w:pPr>
              <w:spacing w:after="0"/>
              <w:rPr>
                <w:rFonts w:ascii="Arial" w:hAnsi="Arial" w:cs="Arial"/>
                <w:bCs/>
                <w:sz w:val="18"/>
              </w:rPr>
            </w:pPr>
            <w:ins w:id="53" w:author="Huawei" w:date="2022-02-28T11:27:00Z">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54" w:author="Huawei" w:date="2022-02-26T11:13:00Z">
              <w:r w:rsidRPr="000F36C4">
                <w:rPr>
                  <w:rFonts w:ascii="Arial" w:hAnsi="Arial" w:cs="Arial"/>
                  <w:bCs/>
                  <w:sz w:val="18"/>
                  <w:lang w:val="en-US"/>
                </w:rPr>
                <w:t>New</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ins w:id="55" w:author="Huawei" w:date="2022-02-26T11:14:00Z">
              <w:r>
                <w:rPr>
                  <w:rFonts w:ascii="Arial" w:hAnsi="Arial" w:cs="Arial"/>
                  <w:bCs/>
                  <w:sz w:val="18"/>
                </w:rPr>
                <w:t>n46</w:t>
              </w:r>
            </w:ins>
          </w:p>
        </w:tc>
        <w:tc>
          <w:tcPr>
            <w:tcW w:w="431" w:type="pct"/>
          </w:tcPr>
          <w:p w:rsidR="00451C5F" w:rsidRDefault="00451C5F" w:rsidP="00451C5F">
            <w:pPr>
              <w:spacing w:after="0"/>
              <w:jc w:val="center"/>
              <w:rPr>
                <w:rFonts w:ascii="Arial" w:hAnsi="Arial" w:cs="Arial"/>
                <w:bCs/>
                <w:sz w:val="18"/>
              </w:rPr>
            </w:pPr>
            <w:ins w:id="56" w:author="Huawei" w:date="2022-02-26T11:15:00Z">
              <w:r>
                <w:rPr>
                  <w:rFonts w:ascii="Arial" w:hAnsi="Arial" w:cs="Arial"/>
                  <w:bCs/>
                  <w:sz w:val="18"/>
                </w:rPr>
                <w:t>PC5</w:t>
              </w:r>
            </w:ins>
          </w:p>
        </w:tc>
        <w:tc>
          <w:tcPr>
            <w:tcW w:w="461" w:type="pct"/>
            <w:shd w:val="clear" w:color="auto" w:fill="auto"/>
          </w:tcPr>
          <w:p w:rsidR="00451C5F" w:rsidRPr="00A33F06" w:rsidRDefault="00451C5F" w:rsidP="00451C5F">
            <w:pPr>
              <w:spacing w:after="0"/>
              <w:rPr>
                <w:rFonts w:ascii="Arial" w:hAnsi="Arial" w:cs="Arial"/>
                <w:bCs/>
                <w:sz w:val="18"/>
                <w:lang w:val="sv-SE"/>
              </w:rPr>
            </w:pPr>
            <w:ins w:id="57" w:author="Huawei" w:date="2022-02-26T11:16:00Z">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ins>
          </w:p>
        </w:tc>
        <w:tc>
          <w:tcPr>
            <w:tcW w:w="1173" w:type="pct"/>
            <w:shd w:val="clear" w:color="auto" w:fill="auto"/>
          </w:tcPr>
          <w:p w:rsidR="00451C5F" w:rsidRDefault="00451C5F" w:rsidP="00451C5F">
            <w:pPr>
              <w:spacing w:after="0"/>
              <w:rPr>
                <w:rFonts w:ascii="Arial" w:hAnsi="Arial"/>
                <w:bCs/>
                <w:sz w:val="18"/>
                <w:lang w:val="sv-SE"/>
              </w:rPr>
            </w:pPr>
            <w:ins w:id="58" w:author="Huawei" w:date="2022-02-26T11:15:00Z">
              <w:r w:rsidRPr="00451C5F">
                <w:rPr>
                  <w:rFonts w:ascii="Arial" w:hAnsi="Arial"/>
                  <w:bCs/>
                  <w:sz w:val="18"/>
                  <w:lang w:val="sv-SE"/>
                </w:rPr>
                <w:t>Dominique.Brunel@SKYWORKSINC.COM</w:t>
              </w:r>
            </w:ins>
          </w:p>
        </w:tc>
        <w:tc>
          <w:tcPr>
            <w:tcW w:w="776" w:type="pct"/>
            <w:shd w:val="clear" w:color="auto" w:fill="auto"/>
          </w:tcPr>
          <w:p w:rsidR="00451C5F" w:rsidRDefault="00BF2113" w:rsidP="00451C5F">
            <w:pPr>
              <w:spacing w:after="0"/>
              <w:rPr>
                <w:rFonts w:ascii="Arial" w:hAnsi="Arial" w:cs="Arial"/>
                <w:bCs/>
                <w:sz w:val="18"/>
              </w:rPr>
            </w:pPr>
            <w:ins w:id="59" w:author="Huawei" w:date="2022-03-01T10:09:00Z">
              <w:r w:rsidRPr="00BF2113">
                <w:rPr>
                  <w:rFonts w:ascii="Arial" w:hAnsi="Arial" w:cs="Arial"/>
                  <w:bCs/>
                  <w:sz w:val="18"/>
                </w:rPr>
                <w:t>Charter Communications, Inc</w:t>
              </w:r>
              <w:r>
                <w:rPr>
                  <w:rFonts w:ascii="Arial" w:hAnsi="Arial" w:cs="Arial"/>
                  <w:bCs/>
                  <w:sz w:val="18"/>
                </w:rPr>
                <w:t xml:space="preserve">, </w:t>
              </w:r>
            </w:ins>
            <w:ins w:id="60" w:author="Huawei" w:date="2022-03-01T10:10:00Z">
              <w:r w:rsidRPr="00BF2113">
                <w:rPr>
                  <w:rFonts w:ascii="Arial" w:hAnsi="Arial" w:cs="Arial"/>
                  <w:bCs/>
                  <w:sz w:val="18"/>
                </w:rPr>
                <w:t>Qualcomm Incorporated</w:t>
              </w:r>
              <w:r>
                <w:rPr>
                  <w:rFonts w:ascii="Arial" w:hAnsi="Arial" w:cs="Arial"/>
                  <w:bCs/>
                  <w:sz w:val="18"/>
                </w:rPr>
                <w:t>, BT plc</w:t>
              </w:r>
            </w:ins>
          </w:p>
        </w:tc>
        <w:tc>
          <w:tcPr>
            <w:tcW w:w="832" w:type="pct"/>
          </w:tcPr>
          <w:p w:rsidR="00451C5F" w:rsidRPr="00983933" w:rsidRDefault="006C67A7" w:rsidP="006C67A7">
            <w:pPr>
              <w:spacing w:after="0"/>
              <w:rPr>
                <w:rFonts w:ascii="Arial" w:hAnsi="Arial" w:cs="Arial"/>
                <w:bCs/>
                <w:sz w:val="18"/>
              </w:rPr>
            </w:pPr>
            <w:ins w:id="61" w:author="Huawei" w:date="2022-02-28T11:27:00Z">
              <w:r w:rsidRPr="00A556E5">
                <w:rPr>
                  <w:rFonts w:ascii="Arial" w:hAnsi="Arial" w:cs="Arial"/>
                  <w:bCs/>
                  <w:sz w:val="18"/>
                  <w:lang w:val="en-US"/>
                </w:rPr>
                <w:t xml:space="preserve">Not needed. </w:t>
              </w:r>
              <w:r>
                <w:rPr>
                  <w:rFonts w:ascii="Arial" w:hAnsi="Arial" w:cs="Arial"/>
                  <w:bCs/>
                  <w:sz w:val="18"/>
                  <w:lang w:val="en-US"/>
                </w:rPr>
                <w:t xml:space="preserve">The </w:t>
              </w:r>
            </w:ins>
            <w:ins w:id="62" w:author="Huawei" w:date="2022-02-28T14:40:00Z">
              <w:r>
                <w:rPr>
                  <w:rFonts w:ascii="Arial" w:hAnsi="Arial" w:cs="Arial"/>
                  <w:bCs/>
                  <w:sz w:val="18"/>
                  <w:lang w:val="en-US"/>
                </w:rPr>
                <w:t>unlicensed</w:t>
              </w:r>
            </w:ins>
            <w:ins w:id="63" w:author="Huawei" w:date="2022-02-28T11:27:00Z">
              <w:r w:rsidRPr="00A556E5">
                <w:rPr>
                  <w:rFonts w:ascii="Arial" w:hAnsi="Arial" w:cs="Arial"/>
                  <w:bCs/>
                  <w:sz w:val="18"/>
                  <w:lang w:val="en-US"/>
                </w:rPr>
                <w:t xml:space="preserve"> band has already been introduced.</w:t>
              </w:r>
            </w:ins>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Del="00EC1FC9" w:rsidRDefault="00451C5F" w:rsidP="00451C5F">
            <w:pPr>
              <w:spacing w:after="0"/>
              <w:rPr>
                <w:rFonts w:ascii="Arial" w:hAnsi="Arial" w:cs="Arial"/>
                <w:bCs/>
                <w:sz w:val="18"/>
                <w:lang w:val="en-US"/>
              </w:rPr>
            </w:pPr>
            <w:ins w:id="64" w:author="Huawei" w:date="2022-02-26T11:13:00Z">
              <w:r w:rsidRPr="000F36C4">
                <w:rPr>
                  <w:rFonts w:ascii="Arial" w:hAnsi="Arial" w:cs="Arial"/>
                  <w:bCs/>
                  <w:sz w:val="18"/>
                  <w:lang w:val="en-US"/>
                </w:rPr>
                <w:t>New</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ins w:id="65" w:author="Huawei" w:date="2022-02-26T11:15:00Z">
              <w:r>
                <w:rPr>
                  <w:rFonts w:ascii="Arial" w:hAnsi="Arial" w:cs="Arial"/>
                  <w:bCs/>
                  <w:sz w:val="18"/>
                </w:rPr>
                <w:t>n96</w:t>
              </w:r>
            </w:ins>
          </w:p>
        </w:tc>
        <w:tc>
          <w:tcPr>
            <w:tcW w:w="431" w:type="pct"/>
          </w:tcPr>
          <w:p w:rsidR="006C67A7" w:rsidRDefault="006C67A7" w:rsidP="006C67A7">
            <w:pPr>
              <w:spacing w:after="0"/>
              <w:jc w:val="center"/>
              <w:rPr>
                <w:rFonts w:ascii="Arial" w:hAnsi="Arial" w:cs="Arial"/>
                <w:bCs/>
                <w:sz w:val="18"/>
              </w:rPr>
            </w:pPr>
            <w:ins w:id="66" w:author="Huawei" w:date="2022-02-26T11:16:00Z">
              <w:r>
                <w:rPr>
                  <w:rFonts w:ascii="Arial" w:hAnsi="Arial" w:cs="Arial"/>
                  <w:bCs/>
                  <w:sz w:val="18"/>
                </w:rPr>
                <w:t>PC5</w:t>
              </w:r>
            </w:ins>
          </w:p>
        </w:tc>
        <w:tc>
          <w:tcPr>
            <w:tcW w:w="461" w:type="pct"/>
            <w:shd w:val="clear" w:color="auto" w:fill="auto"/>
          </w:tcPr>
          <w:p w:rsidR="006C67A7" w:rsidRPr="00A33F06" w:rsidRDefault="006C67A7" w:rsidP="006C67A7">
            <w:pPr>
              <w:spacing w:after="0"/>
              <w:rPr>
                <w:rFonts w:ascii="Arial" w:hAnsi="Arial" w:cs="Arial"/>
                <w:bCs/>
                <w:sz w:val="18"/>
                <w:lang w:val="sv-SE"/>
              </w:rPr>
            </w:pPr>
            <w:ins w:id="67" w:author="Huawei" w:date="2022-02-26T11:16:00Z">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ins>
          </w:p>
        </w:tc>
        <w:tc>
          <w:tcPr>
            <w:tcW w:w="1173" w:type="pct"/>
            <w:shd w:val="clear" w:color="auto" w:fill="auto"/>
          </w:tcPr>
          <w:p w:rsidR="006C67A7" w:rsidRDefault="006C67A7" w:rsidP="006C67A7">
            <w:pPr>
              <w:spacing w:after="0"/>
              <w:rPr>
                <w:rFonts w:ascii="Arial" w:hAnsi="Arial"/>
                <w:bCs/>
                <w:sz w:val="18"/>
                <w:lang w:val="sv-SE"/>
              </w:rPr>
            </w:pPr>
            <w:ins w:id="68" w:author="Huawei" w:date="2022-02-26T11:16:00Z">
              <w:r w:rsidRPr="00451C5F">
                <w:rPr>
                  <w:rFonts w:ascii="Arial" w:hAnsi="Arial"/>
                  <w:bCs/>
                  <w:sz w:val="18"/>
                  <w:lang w:val="sv-SE"/>
                </w:rPr>
                <w:t>Dominique.Brunel@SKYWORKSINC.COM</w:t>
              </w:r>
            </w:ins>
          </w:p>
        </w:tc>
        <w:tc>
          <w:tcPr>
            <w:tcW w:w="776" w:type="pct"/>
            <w:shd w:val="clear" w:color="auto" w:fill="auto"/>
          </w:tcPr>
          <w:p w:rsidR="006C67A7" w:rsidRDefault="00BF2113" w:rsidP="006C67A7">
            <w:pPr>
              <w:spacing w:after="0"/>
              <w:rPr>
                <w:rFonts w:ascii="Arial" w:hAnsi="Arial" w:cs="Arial"/>
                <w:bCs/>
                <w:sz w:val="18"/>
              </w:rPr>
            </w:pPr>
            <w:ins w:id="69" w:author="Huawei" w:date="2022-03-01T10:10:00Z">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ins>
          </w:p>
        </w:tc>
        <w:tc>
          <w:tcPr>
            <w:tcW w:w="832" w:type="pct"/>
          </w:tcPr>
          <w:p w:rsidR="006C67A7" w:rsidRPr="00983933" w:rsidRDefault="006C67A7" w:rsidP="006C67A7">
            <w:pPr>
              <w:spacing w:after="0"/>
              <w:rPr>
                <w:rFonts w:ascii="Arial" w:hAnsi="Arial" w:cs="Arial"/>
                <w:bCs/>
                <w:sz w:val="18"/>
              </w:rPr>
            </w:pPr>
            <w:ins w:id="70" w:author="Huawei" w:date="2022-02-28T14:40:00Z">
              <w:r w:rsidRPr="00871396">
                <w:rPr>
                  <w:rFonts w:ascii="Arial" w:hAnsi="Arial" w:cs="Arial"/>
                  <w:bCs/>
                  <w:sz w:val="18"/>
                  <w:lang w:val="en-US"/>
                </w:rPr>
                <w:t>Not needed. The unlicensed band has already been introduced.</w:t>
              </w:r>
            </w:ins>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Del="00EC1FC9" w:rsidRDefault="006C67A7" w:rsidP="006C67A7">
            <w:pPr>
              <w:spacing w:after="0"/>
              <w:rPr>
                <w:rFonts w:ascii="Arial" w:hAnsi="Arial" w:cs="Arial"/>
                <w:bCs/>
                <w:sz w:val="18"/>
                <w:lang w:val="en-US"/>
              </w:rPr>
            </w:pPr>
            <w:ins w:id="71" w:author="Huawei" w:date="2022-02-26T11:16:00Z">
              <w:r w:rsidRPr="000F36C4">
                <w:rPr>
                  <w:rFonts w:ascii="Arial" w:hAnsi="Arial" w:cs="Arial"/>
                  <w:bCs/>
                  <w:sz w:val="18"/>
                  <w:lang w:val="en-US"/>
                </w:rPr>
                <w:t>New</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ins w:id="72" w:author="Huawei" w:date="2022-02-26T11:15:00Z">
              <w:r>
                <w:rPr>
                  <w:rFonts w:ascii="Arial" w:hAnsi="Arial" w:cs="Arial"/>
                  <w:bCs/>
                  <w:sz w:val="18"/>
                </w:rPr>
                <w:t>n102</w:t>
              </w:r>
            </w:ins>
          </w:p>
        </w:tc>
        <w:tc>
          <w:tcPr>
            <w:tcW w:w="431" w:type="pct"/>
          </w:tcPr>
          <w:p w:rsidR="006C67A7" w:rsidRDefault="006C67A7" w:rsidP="006C67A7">
            <w:pPr>
              <w:spacing w:after="0"/>
              <w:jc w:val="center"/>
              <w:rPr>
                <w:rFonts w:ascii="Arial" w:hAnsi="Arial" w:cs="Arial"/>
                <w:bCs/>
                <w:sz w:val="18"/>
              </w:rPr>
            </w:pPr>
            <w:ins w:id="73" w:author="Huawei" w:date="2022-02-26T11:16:00Z">
              <w:r>
                <w:rPr>
                  <w:rFonts w:ascii="Arial" w:hAnsi="Arial" w:cs="Arial"/>
                  <w:bCs/>
                  <w:sz w:val="18"/>
                </w:rPr>
                <w:t>PC5</w:t>
              </w:r>
            </w:ins>
          </w:p>
        </w:tc>
        <w:tc>
          <w:tcPr>
            <w:tcW w:w="461" w:type="pct"/>
            <w:shd w:val="clear" w:color="auto" w:fill="auto"/>
          </w:tcPr>
          <w:p w:rsidR="006C67A7" w:rsidRPr="00A33F06" w:rsidRDefault="006C67A7" w:rsidP="006C67A7">
            <w:pPr>
              <w:spacing w:after="0"/>
              <w:rPr>
                <w:rFonts w:ascii="Arial" w:hAnsi="Arial" w:cs="Arial"/>
                <w:bCs/>
                <w:sz w:val="18"/>
                <w:lang w:val="sv-SE"/>
              </w:rPr>
            </w:pPr>
            <w:ins w:id="74" w:author="Huawei" w:date="2022-02-26T11:16:00Z">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ins>
          </w:p>
        </w:tc>
        <w:tc>
          <w:tcPr>
            <w:tcW w:w="1173" w:type="pct"/>
            <w:shd w:val="clear" w:color="auto" w:fill="auto"/>
          </w:tcPr>
          <w:p w:rsidR="006C67A7" w:rsidRDefault="006C67A7" w:rsidP="006C67A7">
            <w:pPr>
              <w:spacing w:after="0"/>
              <w:rPr>
                <w:rFonts w:ascii="Arial" w:hAnsi="Arial"/>
                <w:bCs/>
                <w:sz w:val="18"/>
                <w:lang w:val="sv-SE"/>
              </w:rPr>
            </w:pPr>
            <w:ins w:id="75" w:author="Huawei" w:date="2022-02-26T11:16:00Z">
              <w:r w:rsidRPr="00451C5F">
                <w:rPr>
                  <w:rFonts w:ascii="Arial" w:hAnsi="Arial"/>
                  <w:bCs/>
                  <w:sz w:val="18"/>
                  <w:lang w:val="sv-SE"/>
                </w:rPr>
                <w:t>Dominique.Brunel@SKYWORKSINC.COM</w:t>
              </w:r>
            </w:ins>
          </w:p>
        </w:tc>
        <w:tc>
          <w:tcPr>
            <w:tcW w:w="776" w:type="pct"/>
            <w:shd w:val="clear" w:color="auto" w:fill="auto"/>
          </w:tcPr>
          <w:p w:rsidR="006C67A7" w:rsidRDefault="00BF2113" w:rsidP="006C67A7">
            <w:pPr>
              <w:spacing w:after="0"/>
              <w:rPr>
                <w:rFonts w:ascii="Arial" w:hAnsi="Arial" w:cs="Arial"/>
                <w:bCs/>
                <w:sz w:val="18"/>
              </w:rPr>
            </w:pPr>
            <w:ins w:id="76" w:author="Huawei" w:date="2022-03-01T10:10:00Z">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ins>
          </w:p>
        </w:tc>
        <w:tc>
          <w:tcPr>
            <w:tcW w:w="832" w:type="pct"/>
          </w:tcPr>
          <w:p w:rsidR="006C67A7" w:rsidRPr="00983933" w:rsidRDefault="006C67A7" w:rsidP="006C67A7">
            <w:pPr>
              <w:spacing w:after="0"/>
              <w:rPr>
                <w:rFonts w:ascii="Arial" w:hAnsi="Arial" w:cs="Arial"/>
                <w:bCs/>
                <w:sz w:val="18"/>
              </w:rPr>
            </w:pPr>
            <w:ins w:id="77" w:author="Huawei" w:date="2022-02-28T14:40:00Z">
              <w:r w:rsidRPr="00871396">
                <w:rPr>
                  <w:rFonts w:ascii="Arial" w:hAnsi="Arial" w:cs="Arial"/>
                  <w:bCs/>
                  <w:sz w:val="18"/>
                  <w:lang w:val="en-US"/>
                </w:rPr>
                <w:t>Not needed. The unlicensed band has already been introduced.</w:t>
              </w:r>
            </w:ins>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Del="00EC1FC9" w:rsidRDefault="006C67A7" w:rsidP="006C67A7">
            <w:pPr>
              <w:spacing w:after="0"/>
              <w:rPr>
                <w:rFonts w:ascii="Arial" w:hAnsi="Arial" w:cs="Arial"/>
                <w:bCs/>
                <w:sz w:val="18"/>
                <w:lang w:val="en-US"/>
              </w:rPr>
            </w:pPr>
            <w:ins w:id="78" w:author="Huawei" w:date="2022-02-26T11:16:00Z">
              <w:r w:rsidRPr="000F36C4">
                <w:rPr>
                  <w:rFonts w:ascii="Arial" w:hAnsi="Arial" w:cs="Arial"/>
                  <w:bCs/>
                  <w:sz w:val="18"/>
                  <w:lang w:val="en-US"/>
                </w:rPr>
                <w:t>New</w:t>
              </w:r>
            </w:ins>
          </w:p>
        </w:tc>
      </w:tr>
      <w:bookmarkEnd w:id="10"/>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F4637D">
            <w:pPr>
              <w:spacing w:after="0"/>
              <w:rPr>
                <w:rFonts w:ascii="Arial" w:hAnsi="Arial" w:cs="Arial"/>
                <w:sz w:val="16"/>
              </w:rPr>
            </w:pPr>
            <w:r w:rsidRPr="00A33F06">
              <w:rPr>
                <w:rFonts w:ascii="Arial" w:hAnsi="Arial" w:cs="Arial"/>
                <w:sz w:val="16"/>
              </w:rPr>
              <w:t>#</w:t>
            </w:r>
            <w:del w:id="79" w:author="Huawei" w:date="2022-03-08T21:01:00Z">
              <w:r w:rsidRPr="00A33F06" w:rsidDel="00F4637D">
                <w:rPr>
                  <w:rFonts w:ascii="Arial" w:hAnsi="Arial" w:cs="Arial"/>
                  <w:sz w:val="16"/>
                </w:rPr>
                <w:delText>9</w:delText>
              </w:r>
              <w:r w:rsidR="00C10A90" w:rsidRPr="00A33F06" w:rsidDel="00F4637D">
                <w:rPr>
                  <w:rFonts w:ascii="Arial" w:hAnsi="Arial" w:cs="Arial"/>
                  <w:sz w:val="16"/>
                </w:rPr>
                <w:delText>5</w:delText>
              </w:r>
            </w:del>
            <w:ins w:id="80" w:author="Huawei" w:date="2022-03-08T21:01:00Z">
              <w:r w:rsidR="00F4637D">
                <w:rPr>
                  <w:rFonts w:ascii="Arial" w:hAnsi="Arial" w:cs="Arial"/>
                  <w:sz w:val="16"/>
                </w:rPr>
                <w:t>96</w:t>
              </w:r>
            </w:ins>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C10A90" w:rsidP="00F4637D">
            <w:pPr>
              <w:spacing w:after="0"/>
              <w:rPr>
                <w:rFonts w:ascii="Arial" w:hAnsi="Arial" w:cs="Arial"/>
                <w:sz w:val="16"/>
              </w:rPr>
            </w:pPr>
            <w:r w:rsidRPr="00A33F06">
              <w:rPr>
                <w:rFonts w:ascii="Arial" w:hAnsi="Arial" w:cs="Arial"/>
                <w:sz w:val="16"/>
              </w:rPr>
              <w:t>#</w:t>
            </w:r>
            <w:del w:id="81" w:author="Huawei" w:date="2022-03-08T21:02:00Z">
              <w:r w:rsidR="003D2DC3" w:rsidRPr="00A33F06" w:rsidDel="00F4637D">
                <w:rPr>
                  <w:rFonts w:ascii="Arial" w:hAnsi="Arial" w:cs="Arial"/>
                  <w:sz w:val="16"/>
                </w:rPr>
                <w:delText>95</w:delText>
              </w:r>
            </w:del>
            <w:ins w:id="82" w:author="Huawei" w:date="2022-03-08T21:02:00Z">
              <w:r w:rsidR="00F4637D">
                <w:rPr>
                  <w:rFonts w:ascii="Arial" w:hAnsi="Arial" w:cs="Arial"/>
                  <w:sz w:val="16"/>
                </w:rPr>
                <w:t>96</w:t>
              </w:r>
            </w:ins>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ins w:id="83" w:author="Huawei" w:date="2022-02-26T11:10:00Z">
              <w:r>
                <w:t>AT&amp;T</w:t>
              </w:r>
            </w:ins>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28C" w:rsidRDefault="00F5128C">
      <w:r>
        <w:separator/>
      </w:r>
    </w:p>
  </w:endnote>
  <w:endnote w:type="continuationSeparator" w:id="0">
    <w:p w:rsidR="00F5128C" w:rsidRDefault="00F5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28C" w:rsidRDefault="00F5128C">
      <w:r>
        <w:separator/>
      </w:r>
    </w:p>
  </w:footnote>
  <w:footnote w:type="continuationSeparator" w:id="0">
    <w:p w:rsidR="00F5128C" w:rsidRDefault="00F512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2237"/>
    <w:rsid w:val="00683AF3"/>
    <w:rsid w:val="006A0EF8"/>
    <w:rsid w:val="006A1239"/>
    <w:rsid w:val="006A45BA"/>
    <w:rsid w:val="006B17DC"/>
    <w:rsid w:val="006B4280"/>
    <w:rsid w:val="006B4B1C"/>
    <w:rsid w:val="006C130B"/>
    <w:rsid w:val="006C4991"/>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A295B"/>
    <w:rsid w:val="00AB297A"/>
    <w:rsid w:val="00AB58BF"/>
    <w:rsid w:val="00AB61FD"/>
    <w:rsid w:val="00AD0751"/>
    <w:rsid w:val="00AD3810"/>
    <w:rsid w:val="00AD77C4"/>
    <w:rsid w:val="00AE25BF"/>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6810"/>
    <w:rsid w:val="00D06117"/>
    <w:rsid w:val="00D24760"/>
    <w:rsid w:val="00D30400"/>
    <w:rsid w:val="00D31844"/>
    <w:rsid w:val="00D31CC8"/>
    <w:rsid w:val="00D32678"/>
    <w:rsid w:val="00D521C1"/>
    <w:rsid w:val="00D551AD"/>
    <w:rsid w:val="00D71028"/>
    <w:rsid w:val="00D71F40"/>
    <w:rsid w:val="00D75FD1"/>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eng.zhao@verizon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Ligad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Ligad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90839-AB96-42AD-913C-DED6070A8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2022-03-08T13:02:00Z</dcterms:created>
  <dcterms:modified xsi:type="dcterms:W3CDTF">2022-03-11T05:42:00Z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(3)yCdtkgbEFqQUBdnZeSLT3NhWyaFUERVeViv1mP+5PX/aam2l5qE/k1fuBQy4r7hDCX51q01N
JmzACUanxx7HOuVGWgWzNRnlT7pRtSHS2EU+TB4YnVkI582HDVo+lYsp45r293Qdi1erSpX1
z9hkzlvqYCHB4xEvkUwdKKZDvelA8jCD1PDwK55iTLhIDd6D8mEpVZ8gSvZmtEiIywz8redr
zjzOiRCdE57VgapJrh</vt:lpwstr>
  </property>
  <property fmtid="{D5CDD505-2E9C-101B-9397-08002B2CF9AE}" pid="9" name="_2015_ms_pID_7253431">
    <vt:lpwstr>Bh5u5lPnH3O3Ii3VvoqM99y1STk/so4oKAuTj+q1RYrZwIiCd4HNiT
ALHdBQwzvGA7DxpO+sFTUrgZIjClbytQJf3YfRwiJ6ALdoulWzIPIACEGr63jriepO8F4f4M
R3fjdC+GxpDh+JwQrNc88cpuBnnDPz2d7nX4/phvl/jFy8GeCTfFV2xumZnj4R+HK2s2qs2c
W+KE3XAGoBA8qPEWOBPculhiBvfSoyNX97M4</vt:lpwstr>
  </property>
  <property fmtid="{D5CDD505-2E9C-101B-9397-08002B2CF9AE}" pid="10" name="_2015_ms_pID_7253432">
    <vt:lpwstr>cw==</vt:lpwstr>
  </property>
</Properties>
</file>